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75583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75583">
          <w:rPr>
            <w:b/>
            <w:noProof/>
            <w:sz w:val="24"/>
          </w:rPr>
          <w:t>10</w:t>
        </w:r>
      </w:fldSimple>
      <w:r w:rsidR="002B6759">
        <w:rPr>
          <w:b/>
          <w:noProof/>
          <w:sz w:val="24"/>
        </w:rPr>
        <w:t>9</w:t>
      </w:r>
      <w:r w:rsidR="00A93AE0">
        <w:rPr>
          <w:b/>
          <w:noProof/>
          <w:sz w:val="24"/>
        </w:rPr>
        <w:t>-</w:t>
      </w:r>
      <w:r w:rsidR="0056412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341F3" w:rsidRPr="00297C2B">
        <w:rPr>
          <w:rFonts w:hint="eastAsia"/>
          <w:b/>
          <w:i/>
          <w:noProof/>
          <w:sz w:val="28"/>
          <w:lang w:eastAsia="zh-CN"/>
        </w:rPr>
        <w:t>R3-</w:t>
      </w:r>
      <w:r w:rsidR="00A93AE0">
        <w:rPr>
          <w:b/>
          <w:i/>
          <w:noProof/>
          <w:sz w:val="28"/>
          <w:lang w:eastAsia="zh-CN"/>
        </w:rPr>
        <w:t>20</w:t>
      </w:r>
      <w:r w:rsidR="00437109">
        <w:rPr>
          <w:b/>
          <w:i/>
          <w:noProof/>
          <w:sz w:val="28"/>
          <w:lang w:eastAsia="zh-CN"/>
        </w:rPr>
        <w:t>5252</w:t>
      </w:r>
      <w:bookmarkStart w:id="0" w:name="_GoBack"/>
      <w:bookmarkEnd w:id="0"/>
    </w:p>
    <w:p w:rsidR="001E41F3" w:rsidRDefault="003B4C0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00F19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FF4093">
          <w:rPr>
            <w:b/>
            <w:noProof/>
            <w:sz w:val="24"/>
          </w:rPr>
          <w:t>1</w:t>
        </w:r>
        <w:r w:rsidR="002B6759">
          <w:rPr>
            <w:b/>
            <w:noProof/>
            <w:sz w:val="24"/>
          </w:rPr>
          <w:t>7</w:t>
        </w:r>
        <w:r w:rsidR="00FF4093" w:rsidRPr="00FF4093">
          <w:rPr>
            <w:b/>
            <w:noProof/>
            <w:sz w:val="24"/>
            <w:vertAlign w:val="superscript"/>
          </w:rPr>
          <w:t>t</w:t>
        </w:r>
      </w:fldSimple>
      <w:r w:rsidR="002B6759">
        <w:rPr>
          <w:b/>
          <w:noProof/>
          <w:sz w:val="24"/>
          <w:vertAlign w:val="superscript"/>
        </w:rPr>
        <w:t>h</w:t>
      </w:r>
      <w:r w:rsidR="00B75583">
        <w:rPr>
          <w:b/>
          <w:noProof/>
          <w:sz w:val="24"/>
        </w:rPr>
        <w:t xml:space="preserve"> </w:t>
      </w:r>
      <w:r w:rsidR="002B6759">
        <w:rPr>
          <w:b/>
          <w:noProof/>
          <w:sz w:val="24"/>
        </w:rPr>
        <w:t>August</w:t>
      </w:r>
      <w:r w:rsidR="00000F19">
        <w:rPr>
          <w:b/>
          <w:noProof/>
          <w:sz w:val="24"/>
        </w:rPr>
        <w:t xml:space="preserve"> </w:t>
      </w:r>
      <w:r w:rsidR="00B75583">
        <w:rPr>
          <w:b/>
          <w:noProof/>
          <w:sz w:val="24"/>
        </w:rPr>
        <w:t xml:space="preserve">- </w:t>
      </w:r>
      <w:r w:rsidR="002B6759">
        <w:rPr>
          <w:b/>
          <w:noProof/>
          <w:sz w:val="24"/>
        </w:rPr>
        <w:t>27</w:t>
      </w:r>
      <w:r w:rsidR="00B75583" w:rsidRPr="00B75583">
        <w:rPr>
          <w:b/>
          <w:noProof/>
          <w:sz w:val="24"/>
          <w:vertAlign w:val="superscript"/>
        </w:rPr>
        <w:t>th</w:t>
      </w:r>
      <w:r w:rsidR="00B75583">
        <w:rPr>
          <w:b/>
          <w:noProof/>
          <w:sz w:val="24"/>
        </w:rPr>
        <w:t xml:space="preserve"> </w:t>
      </w:r>
      <w:r w:rsidR="002B6759">
        <w:rPr>
          <w:b/>
          <w:noProof/>
          <w:sz w:val="24"/>
        </w:rPr>
        <w:t>August</w:t>
      </w:r>
      <w:r w:rsidR="00772285">
        <w:rPr>
          <w:b/>
          <w:noProof/>
          <w:sz w:val="24"/>
          <w:lang w:eastAsia="ko-KR"/>
        </w:rPr>
        <w:t>,</w:t>
      </w:r>
      <w:r w:rsidR="00B75583">
        <w:rPr>
          <w:rFonts w:hint="eastAsia"/>
          <w:b/>
          <w:noProof/>
          <w:sz w:val="24"/>
          <w:lang w:eastAsia="ko-KR"/>
        </w:rPr>
        <w:t xml:space="preserve"> </w:t>
      </w:r>
      <w:r w:rsidR="00B75583">
        <w:rPr>
          <w:b/>
          <w:noProof/>
          <w:sz w:val="24"/>
          <w:lang w:eastAsia="ko-KR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5583" w:rsidP="007715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38.4</w:t>
            </w:r>
            <w:r w:rsidR="0077158F">
              <w:rPr>
                <w:b/>
                <w:noProof/>
                <w:sz w:val="28"/>
                <w:lang w:eastAsia="ko-KR"/>
              </w:rPr>
              <w:t>6</w:t>
            </w:r>
            <w:r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16BD5" w:rsidP="00F16BD5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0539</w:t>
            </w:r>
          </w:p>
        </w:tc>
        <w:tc>
          <w:tcPr>
            <w:tcW w:w="709" w:type="dxa"/>
          </w:tcPr>
          <w:p w:rsidR="001E41F3" w:rsidRDefault="00466BA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8E613F" w:rsidRDefault="00FF4093" w:rsidP="00B7558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  <w:r w:rsidR="000A5F2E" w:rsidRPr="008E613F">
              <w:rPr>
                <w:b/>
                <w:sz w:val="28"/>
                <w:szCs w:val="28"/>
              </w:rPr>
              <w:fldChar w:fldCharType="begin"/>
            </w:r>
            <w:r w:rsidR="000A5F2E" w:rsidRPr="008E613F">
              <w:rPr>
                <w:b/>
                <w:sz w:val="28"/>
                <w:szCs w:val="28"/>
              </w:rPr>
              <w:instrText xml:space="preserve"> DOCPROPERTY  Revision  \* MERGEFORMAT </w:instrText>
            </w:r>
            <w:r w:rsidR="000A5F2E" w:rsidRPr="008E613F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78B3" w:rsidP="00281D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32412">
              <w:rPr>
                <w:b/>
                <w:noProof/>
                <w:sz w:val="28"/>
              </w:rPr>
              <w:t>5.7</w:t>
            </w:r>
            <w:r w:rsidR="00B7558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54E1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1575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260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0339" w:rsidP="00EF5FD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Correction </w:t>
            </w:r>
            <w:r w:rsidR="00EF5FD7">
              <w:rPr>
                <w:noProof/>
                <w:lang w:eastAsia="ko-KR"/>
              </w:rPr>
              <w:t>on</w:t>
            </w:r>
            <w:r w:rsidR="00760707">
              <w:rPr>
                <w:rFonts w:hint="eastAsia"/>
                <w:noProof/>
                <w:lang w:eastAsia="ko-KR"/>
              </w:rPr>
              <w:t xml:space="preserve"> </w:t>
            </w:r>
            <w:r w:rsidR="00760707">
              <w:rPr>
                <w:noProof/>
                <w:lang w:eastAsia="ko-KR"/>
              </w:rPr>
              <w:t xml:space="preserve">the </w:t>
            </w:r>
            <w:r w:rsidR="00EF5FD7">
              <w:rPr>
                <w:noProof/>
                <w:lang w:eastAsia="ko-KR"/>
              </w:rPr>
              <w:t xml:space="preserve">semantics description of the </w:t>
            </w:r>
            <w:r w:rsidR="00EF5FD7" w:rsidRPr="00EF5FD7">
              <w:rPr>
                <w:noProof/>
                <w:lang w:eastAsia="ko-KR"/>
              </w:rPr>
              <w:t>PDCP SN Status Information</w:t>
            </w:r>
            <w:r w:rsidR="00EF5FD7">
              <w:rPr>
                <w:noProof/>
                <w:lang w:eastAsia="ko-KR"/>
              </w:rPr>
              <w:t xml:space="preserve"> IE in the DRB Modified List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260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FF409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954E1" w:rsidP="00B260D6">
            <w:pPr>
              <w:pStyle w:val="CRCoverPage"/>
              <w:spacing w:after="0"/>
              <w:ind w:left="100"/>
              <w:rPr>
                <w:noProof/>
              </w:rPr>
            </w:pPr>
            <w:r w:rsidRPr="007D07E9">
              <w:rPr>
                <w:noProof/>
              </w:rPr>
              <w:t>NR_newRAT-Core</w:t>
            </w:r>
            <w:r>
              <w:t xml:space="preserve"> </w:t>
            </w:r>
            <w:r w:rsidR="000A5F2E">
              <w:fldChar w:fldCharType="begin"/>
            </w:r>
            <w:r w:rsidR="000A5F2E">
              <w:instrText xml:space="preserve"> DOCPROPERTY  RelatedWis  \* MERGEFORMAT </w:instrText>
            </w:r>
            <w:r w:rsidR="000A5F2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9F69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C17305">
              <w:t>0</w:t>
            </w:r>
            <w:r w:rsidR="009F698A">
              <w:t>8</w:t>
            </w:r>
            <w:r w:rsidR="00874807">
              <w:t>-</w:t>
            </w:r>
            <w:r w:rsidR="00FF4093">
              <w:t>1</w:t>
            </w:r>
            <w:r w:rsidR="009F698A"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260D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A78B3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3F02" w:rsidRDefault="00160E72" w:rsidP="00DC3F0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</w:t>
            </w:r>
            <w:r w:rsidR="00EF5FD7">
              <w:rPr>
                <w:noProof/>
                <w:lang w:eastAsia="ko-KR"/>
              </w:rPr>
              <w:t xml:space="preserve">semantics description of the PDCP SN Status Information IE in the tabular is not correct. </w:t>
            </w:r>
          </w:p>
          <w:p w:rsidR="00DC3F02" w:rsidRDefault="00EF5FD7" w:rsidP="00DC3F0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PDCP SN Status Information in the DRB Modified List is transferred from the </w:t>
            </w:r>
            <w:r w:rsidR="00DC3F02" w:rsidRPr="00DC3F02">
              <w:rPr>
                <w:i/>
                <w:noProof/>
                <w:lang w:eastAsia="ko-KR"/>
              </w:rPr>
              <w:t>source</w:t>
            </w:r>
            <w:r w:rsidR="00DC3F02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gNB-</w:t>
            </w:r>
            <w:r>
              <w:rPr>
                <w:rFonts w:hint="eastAsia"/>
                <w:noProof/>
                <w:lang w:eastAsia="ko-KR"/>
              </w:rPr>
              <w:t>CU-U</w:t>
            </w:r>
            <w:r w:rsidR="00160E72">
              <w:rPr>
                <w:rFonts w:hint="eastAsia"/>
                <w:noProof/>
                <w:lang w:eastAsia="ko-KR"/>
              </w:rPr>
              <w:t xml:space="preserve">P </w:t>
            </w:r>
            <w:r>
              <w:rPr>
                <w:noProof/>
                <w:lang w:eastAsia="ko-KR"/>
              </w:rPr>
              <w:t xml:space="preserve">to the </w:t>
            </w:r>
            <w:r w:rsidR="00DC3F02" w:rsidRPr="00DC3F02">
              <w:rPr>
                <w:i/>
                <w:noProof/>
                <w:lang w:eastAsia="ko-KR"/>
              </w:rPr>
              <w:t>source</w:t>
            </w:r>
            <w:r w:rsidR="00DC3F02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gNB-</w:t>
            </w:r>
            <w:r>
              <w:rPr>
                <w:rFonts w:hint="eastAsia"/>
                <w:noProof/>
                <w:lang w:eastAsia="ko-KR"/>
              </w:rPr>
              <w:t>CU-C</w:t>
            </w:r>
            <w:r w:rsidR="00160E72">
              <w:rPr>
                <w:rFonts w:hint="eastAsia"/>
                <w:noProof/>
                <w:lang w:eastAsia="ko-KR"/>
              </w:rPr>
              <w:t>P</w:t>
            </w:r>
            <w:r w:rsidR="002339B8">
              <w:rPr>
                <w:noProof/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>in response to the PDCP SN Status Request</w:t>
            </w:r>
            <w:r w:rsidR="00DC3F02">
              <w:rPr>
                <w:noProof/>
                <w:lang w:eastAsia="ko-KR"/>
              </w:rPr>
              <w:t xml:space="preserve"> in the DRB To Modify List.</w:t>
            </w:r>
          </w:p>
          <w:p w:rsidR="008F5BDC" w:rsidRPr="00DC3F02" w:rsidRDefault="008F5BDC" w:rsidP="008F5BD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Current spec is miswritten as if the pro</w:t>
            </w:r>
            <w:r w:rsidR="00C17D50">
              <w:rPr>
                <w:noProof/>
                <w:lang w:eastAsia="ko-KR"/>
              </w:rPr>
              <w:t>cedure occurs at the target gNB.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271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C45A9" w:rsidRDefault="001C45A9" w:rsidP="001C45A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 w:rsidR="005B2CBC">
              <w:rPr>
                <w:rFonts w:hint="eastAsia"/>
                <w:noProof/>
                <w:lang w:eastAsia="ko-KR"/>
              </w:rPr>
              <w:t>he semantic</w:t>
            </w:r>
            <w:r w:rsidR="005B2CBC">
              <w:rPr>
                <w:noProof/>
                <w:lang w:eastAsia="ko-KR"/>
              </w:rPr>
              <w:t>s</w:t>
            </w:r>
            <w:r w:rsidR="005B2CBC">
              <w:rPr>
                <w:rFonts w:hint="eastAsia"/>
                <w:noProof/>
                <w:lang w:eastAsia="ko-KR"/>
              </w:rPr>
              <w:t xml:space="preserve"> description</w:t>
            </w:r>
            <w:r>
              <w:rPr>
                <w:noProof/>
                <w:lang w:eastAsia="ko-KR"/>
              </w:rPr>
              <w:t xml:space="preserve"> has been changed.</w:t>
            </w:r>
          </w:p>
          <w:p w:rsidR="005C0995" w:rsidRDefault="001C45A9" w:rsidP="001C45A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559C5">
              <w:rPr>
                <w:i/>
                <w:noProof/>
                <w:lang w:eastAsia="ko-KR"/>
              </w:rPr>
              <w:t>to</w:t>
            </w:r>
            <w:r>
              <w:rPr>
                <w:noProof/>
                <w:lang w:eastAsia="ko-KR"/>
              </w:rPr>
              <w:t xml:space="preserve"> the </w:t>
            </w:r>
            <w:r w:rsidRPr="001C45A9">
              <w:rPr>
                <w:i/>
                <w:noProof/>
                <w:lang w:eastAsia="ko-KR"/>
              </w:rPr>
              <w:t>target</w:t>
            </w:r>
            <w:r w:rsidR="002B2F55">
              <w:rPr>
                <w:noProof/>
                <w:lang w:eastAsia="ko-KR"/>
              </w:rPr>
              <w:t xml:space="preserve"> gNB-CU-U</w:t>
            </w:r>
            <w:r>
              <w:rPr>
                <w:noProof/>
                <w:lang w:eastAsia="ko-KR"/>
              </w:rPr>
              <w:t xml:space="preserve">P </w:t>
            </w:r>
            <w:r>
              <w:rPr>
                <w:noProof/>
                <w:lang w:eastAsia="ko-KR"/>
              </w:rPr>
              <w:sym w:font="Wingdings" w:char="F0E0"/>
            </w:r>
            <w:r>
              <w:rPr>
                <w:noProof/>
                <w:lang w:eastAsia="ko-KR"/>
              </w:rPr>
              <w:t xml:space="preserve"> </w:t>
            </w:r>
            <w:r w:rsidR="003559C5" w:rsidRPr="003559C5">
              <w:rPr>
                <w:i/>
                <w:noProof/>
                <w:lang w:eastAsia="ko-KR"/>
              </w:rPr>
              <w:t>from</w:t>
            </w:r>
            <w:r w:rsidR="00A3280C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the </w:t>
            </w:r>
            <w:r w:rsidRPr="001C45A9">
              <w:rPr>
                <w:i/>
                <w:noProof/>
                <w:lang w:eastAsia="ko-KR"/>
              </w:rPr>
              <w:t>source</w:t>
            </w:r>
            <w:r>
              <w:rPr>
                <w:noProof/>
                <w:lang w:eastAsia="ko-KR"/>
              </w:rPr>
              <w:t xml:space="preserve"> </w:t>
            </w:r>
            <w:r w:rsidRPr="003559C5">
              <w:rPr>
                <w:noProof/>
                <w:lang w:eastAsia="ko-KR"/>
              </w:rPr>
              <w:t>gNB-CU-</w:t>
            </w:r>
            <w:r w:rsidR="003559C5">
              <w:rPr>
                <w:noProof/>
                <w:lang w:eastAsia="ko-KR"/>
              </w:rPr>
              <w:t>U</w:t>
            </w:r>
            <w:r w:rsidRPr="003559C5">
              <w:rPr>
                <w:noProof/>
                <w:lang w:eastAsia="ko-KR"/>
              </w:rPr>
              <w:t>P</w:t>
            </w:r>
            <w:r>
              <w:rPr>
                <w:noProof/>
                <w:lang w:eastAsia="ko-KR"/>
              </w:rPr>
              <w:t>.</w:t>
            </w:r>
          </w:p>
          <w:p w:rsidR="00290503" w:rsidRPr="006271AA" w:rsidRDefault="00290503" w:rsidP="002339B8">
            <w:pPr>
              <w:pStyle w:val="CRCoverPage"/>
              <w:spacing w:after="0"/>
              <w:rPr>
                <w:noProof/>
              </w:rPr>
            </w:pPr>
          </w:p>
          <w:p w:rsidR="00290503" w:rsidRPr="00290503" w:rsidRDefault="00290503" w:rsidP="0029050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90503">
              <w:rPr>
                <w:rFonts w:ascii="Arial" w:hAnsi="Arial"/>
                <w:noProof/>
              </w:rPr>
              <w:t xml:space="preserve">Impact assessment towards the previous version of the specification (same release): </w:t>
            </w:r>
          </w:p>
          <w:p w:rsidR="00DC3F02" w:rsidRDefault="00290503" w:rsidP="00DC3F02">
            <w:pPr>
              <w:pStyle w:val="CRCoverPage"/>
              <w:spacing w:after="0"/>
              <w:ind w:left="100"/>
              <w:rPr>
                <w:noProof/>
              </w:rPr>
            </w:pPr>
            <w:r w:rsidRPr="00290503">
              <w:rPr>
                <w:noProof/>
              </w:rPr>
              <w:t xml:space="preserve">This CR only has </w:t>
            </w:r>
            <w:r w:rsidR="00DC3F02">
              <w:rPr>
                <w:noProof/>
              </w:rPr>
              <w:t>no fuctional impact as the semantic</w:t>
            </w:r>
            <w:r w:rsidR="005B2CBC">
              <w:rPr>
                <w:noProof/>
              </w:rPr>
              <w:t>s</w:t>
            </w:r>
            <w:r w:rsidR="00DC3F02">
              <w:rPr>
                <w:noProof/>
              </w:rPr>
              <w:t xml:space="preserve"> description is the only change.</w:t>
            </w:r>
          </w:p>
          <w:p w:rsidR="00290503" w:rsidRDefault="00DC3F02" w:rsidP="00DC3F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290503" w:rsidRPr="00290503">
              <w:rPr>
                <w:noProof/>
              </w:rPr>
              <w:t>he change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505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418F" w:rsidP="006C27B3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</w:t>
            </w:r>
            <w:r w:rsidR="00EF5FD7">
              <w:rPr>
                <w:noProof/>
                <w:lang w:eastAsia="ko-KR"/>
              </w:rPr>
              <w:t xml:space="preserve">semantics </w:t>
            </w:r>
            <w:r w:rsidR="00855FBB">
              <w:rPr>
                <w:noProof/>
                <w:lang w:eastAsia="ko-KR"/>
              </w:rPr>
              <w:t>descript</w:t>
            </w:r>
            <w:r w:rsidR="00EF5FD7">
              <w:rPr>
                <w:noProof/>
                <w:lang w:eastAsia="ko-KR"/>
              </w:rPr>
              <w:t>ion remains wrong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1A80" w:rsidP="00637E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9.3.</w:t>
            </w:r>
            <w:r w:rsidR="00D445F5">
              <w:rPr>
                <w:rFonts w:hint="eastAsia"/>
                <w:noProof/>
                <w:lang w:eastAsia="ko-KR"/>
              </w:rPr>
              <w:t>3.19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43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4D67" w:rsidTr="002B3121">
        <w:tc>
          <w:tcPr>
            <w:tcW w:w="9629" w:type="dxa"/>
            <w:shd w:val="clear" w:color="auto" w:fill="FFFF00"/>
          </w:tcPr>
          <w:p w:rsidR="00834D67" w:rsidRPr="0077158F" w:rsidRDefault="00725BF0" w:rsidP="00637E9F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b/>
                <w:noProof/>
                <w:highlight w:val="yellow"/>
                <w:lang w:eastAsia="ko-KR"/>
              </w:rPr>
              <w:lastRenderedPageBreak/>
              <w:br w:type="page"/>
            </w:r>
            <w:r w:rsidR="00834D67" w:rsidRPr="0077158F">
              <w:rPr>
                <w:i/>
                <w:noProof/>
              </w:rPr>
              <w:t>Start of the change</w:t>
            </w:r>
          </w:p>
        </w:tc>
      </w:tr>
    </w:tbl>
    <w:p w:rsidR="00725BF0" w:rsidRPr="00DA21C4" w:rsidRDefault="00725BF0" w:rsidP="00725BF0">
      <w:pPr>
        <w:pStyle w:val="4"/>
      </w:pPr>
      <w:r w:rsidRPr="00DA21C4">
        <w:t>9.3.3.19</w:t>
      </w:r>
      <w:r w:rsidRPr="00DA21C4">
        <w:tab/>
        <w:t>PDU Session Resource Modified List</w:t>
      </w:r>
    </w:p>
    <w:p w:rsidR="00725BF0" w:rsidRPr="00DA21C4" w:rsidRDefault="00725BF0" w:rsidP="00725BF0">
      <w:r w:rsidRPr="00DA21C4">
        <w:t>This IE contains modified PDU session resource related information used at Bearer Context Modification Response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133"/>
        <w:gridCol w:w="1559"/>
        <w:gridCol w:w="1701"/>
        <w:gridCol w:w="1134"/>
        <w:gridCol w:w="1134"/>
      </w:tblGrid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H"/>
            </w:pPr>
            <w:r w:rsidRPr="00FA52B0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H"/>
              <w:rPr>
                <w:lang w:eastAsia="ja-JP"/>
              </w:rPr>
            </w:pPr>
            <w:r w:rsidRPr="00FA52B0">
              <w:rPr>
                <w:lang w:eastAsia="ja-JP"/>
              </w:rPr>
              <w:t>Presence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H"/>
              <w:rPr>
                <w:i/>
                <w:noProof/>
                <w:lang w:eastAsia="ja-JP"/>
              </w:rPr>
            </w:pPr>
            <w:r w:rsidRPr="00FA52B0">
              <w:rPr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H"/>
              <w:rPr>
                <w:noProof/>
                <w:lang w:eastAsia="ja-JP"/>
              </w:rPr>
            </w:pPr>
            <w:r w:rsidRPr="00FA52B0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H"/>
              <w:rPr>
                <w:lang w:eastAsia="ja-JP"/>
              </w:rPr>
            </w:pPr>
            <w:r w:rsidRPr="00FA52B0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Assigned Criticality</w:t>
            </w: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FA52B0">
              <w:rPr>
                <w:rFonts w:ascii="Arial" w:hAnsi="Arial" w:cs="Arial"/>
                <w:b/>
                <w:sz w:val="18"/>
                <w:szCs w:val="18"/>
              </w:rPr>
              <w:t>PDU Session Resource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  <w:r w:rsidRPr="00FA52B0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UP Transport Layer Information 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>&gt;PDU Session Data Forwarding Information</w:t>
            </w:r>
            <w:r w:rsidRPr="00FA52B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rFonts w:hint="eastAsia"/>
                <w:lang w:eastAsia="zh-CN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Data Forwarding Information</w:t>
            </w:r>
          </w:p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  <w:r w:rsidRPr="00FA52B0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FA52B0"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  <w:r w:rsidRPr="00FA52B0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 xml:space="preserve">Data Forwarding Information </w:t>
            </w:r>
          </w:p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noProof/>
              </w:rPr>
            </w:pPr>
            <w:r w:rsidRPr="00FA52B0">
              <w:rPr>
                <w:noProof/>
              </w:rPr>
              <w:t>UP Parameters</w:t>
            </w:r>
          </w:p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QoS Flow List</w:t>
            </w:r>
          </w:p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 xml:space="preserve">Flow Failed List </w:t>
            </w:r>
          </w:p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A52B0"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  <w:r w:rsidRPr="00FA52B0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FA52B0"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  <w:r w:rsidRPr="00FA52B0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b/>
                <w:sz w:val="18"/>
                <w:szCs w:val="18"/>
              </w:rPr>
              <w:t>&gt;DRB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  <w:r w:rsidRPr="00FA52B0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FA52B0">
              <w:rPr>
                <w:rFonts w:ascii="Arial" w:hAnsi="Arial" w:cs="Arial"/>
                <w:b/>
                <w:sz w:val="18"/>
                <w:szCs w:val="18"/>
              </w:rPr>
              <w:t xml:space="preserve">&gt;&gt;DRB Modified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  <w:r w:rsidRPr="00FA52B0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 xml:space="preserve">UP Parameters </w:t>
            </w:r>
          </w:p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Carries the UL UP parameters.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611FF5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 xml:space="preserve">Provides PDCP SN Status </w:t>
            </w:r>
            <w:del w:id="3" w:author="옥진우/5G/6G표준Lab(SR)/Staff Engineer/삼성전자" w:date="2020-07-30T08:38:00Z">
              <w:r w:rsidRPr="00FA52B0" w:rsidDel="00611FF5">
                <w:rPr>
                  <w:lang w:eastAsia="ja-JP"/>
                </w:rPr>
                <w:delText>to</w:delText>
              </w:r>
            </w:del>
            <w:ins w:id="4" w:author="옥진우/5G/6G표준Lab(SR)/Staff Engineer/삼성전자" w:date="2020-07-30T08:38:00Z">
              <w:r w:rsidR="00611FF5">
                <w:rPr>
                  <w:lang w:eastAsia="ja-JP"/>
                </w:rPr>
                <w:t>from</w:t>
              </w:r>
            </w:ins>
            <w:r w:rsidRPr="00FA52B0">
              <w:rPr>
                <w:lang w:eastAsia="ja-JP"/>
              </w:rPr>
              <w:t xml:space="preserve"> the </w:t>
            </w:r>
            <w:del w:id="5" w:author="옥진우/5G/6G표준Lab(SR)/Staff Engineer/삼성전자" w:date="2020-07-30T08:27:00Z">
              <w:r w:rsidRPr="00FA52B0" w:rsidDel="00A667BC">
                <w:rPr>
                  <w:lang w:eastAsia="ja-JP"/>
                </w:rPr>
                <w:delText>target</w:delText>
              </w:r>
            </w:del>
            <w:ins w:id="6" w:author="옥진우/5G/6G표준Lab(SR)/Staff Engineer/삼성전자" w:date="2020-07-30T08:27:00Z">
              <w:r>
                <w:rPr>
                  <w:lang w:eastAsia="ja-JP"/>
                </w:rPr>
                <w:t>source</w:t>
              </w:r>
            </w:ins>
            <w:r w:rsidRPr="00FA52B0">
              <w:rPr>
                <w:lang w:eastAsia="ja-JP"/>
              </w:rPr>
              <w:t xml:space="preserve"> gNB-CU-</w:t>
            </w:r>
            <w:r w:rsidR="00611FF5">
              <w:rPr>
                <w:lang w:eastAsia="ja-JP"/>
              </w:rPr>
              <w:t>UP</w:t>
            </w:r>
            <w:r w:rsidRPr="00FA52B0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QoS Flow List</w:t>
            </w:r>
          </w:p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 xml:space="preserve">Flow Failed List </w:t>
            </w:r>
          </w:p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 xml:space="preserve">&gt;&gt;&gt;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Default="00A667BC" w:rsidP="004F165C">
            <w:pPr>
              <w:pStyle w:val="TAL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QoS Flow</w:t>
            </w:r>
            <w:r>
              <w:rPr>
                <w:noProof/>
                <w:lang w:eastAsia="ko-KR"/>
              </w:rPr>
              <w:t xml:space="preserve"> List </w:t>
            </w:r>
          </w:p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ko-KR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Indicates th</w:t>
            </w:r>
            <w:r>
              <w:rPr>
                <w:lang w:eastAsia="ja-JP"/>
              </w:rPr>
              <w:t>e QoS flow(s) for which</w:t>
            </w:r>
            <w:r w:rsidRPr="00DA21C4">
              <w:rPr>
                <w:lang w:eastAsia="ja-JP"/>
              </w:rPr>
              <w:t xml:space="preserve"> the </w:t>
            </w:r>
            <w:r>
              <w:rPr>
                <w:lang w:eastAsia="ja-JP"/>
              </w:rPr>
              <w:t xml:space="preserve">gNB-CU-UP </w:t>
            </w:r>
            <w:r w:rsidRPr="00DA21C4">
              <w:rPr>
                <w:lang w:eastAsia="ja-JP"/>
              </w:rPr>
              <w:t>has not yet received SDAP end markers</w:t>
            </w:r>
            <w:r>
              <w:rPr>
                <w:lang w:eastAsia="ja-JP"/>
              </w:rPr>
              <w:t xml:space="preserve"> after the gNB-CU-CP reconfigured those QoS flow(s) to another DRB</w:t>
            </w:r>
            <w:r w:rsidRPr="00DA21C4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ignore</w:t>
            </w: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b/>
                <w:sz w:val="18"/>
                <w:szCs w:val="18"/>
              </w:rPr>
              <w:t>&gt;DRB Failed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  <w:r w:rsidRPr="00FA52B0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FA52B0">
              <w:rPr>
                <w:rFonts w:ascii="Arial" w:hAnsi="Arial" w:cs="Arial"/>
                <w:b/>
                <w:sz w:val="18"/>
                <w:szCs w:val="18"/>
              </w:rPr>
              <w:t xml:space="preserve">&gt;&gt;DRB Failed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  <w:r w:rsidRPr="00FA52B0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b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  <w:tr w:rsidR="00A667BC" w:rsidRPr="00FA52B0" w:rsidTr="004F165C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sz w:val="18"/>
                <w:szCs w:val="18"/>
              </w:rPr>
            </w:pPr>
            <w:r w:rsidRPr="00FA52B0"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7BC" w:rsidRPr="00FA52B0" w:rsidRDefault="00A667BC" w:rsidP="004F165C">
            <w:pPr>
              <w:pStyle w:val="TAL"/>
              <w:rPr>
                <w:noProof/>
                <w:lang w:eastAsia="ja-JP"/>
              </w:rPr>
            </w:pPr>
            <w:r w:rsidRPr="00FA52B0">
              <w:rPr>
                <w:noProof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BC" w:rsidRPr="00FA52B0" w:rsidRDefault="00A667BC" w:rsidP="004F165C">
            <w:pPr>
              <w:pStyle w:val="TAC"/>
              <w:rPr>
                <w:lang w:eastAsia="ja-JP"/>
              </w:rPr>
            </w:pPr>
          </w:p>
        </w:tc>
      </w:tr>
    </w:tbl>
    <w:p w:rsidR="00FB7F34" w:rsidRDefault="00FB7F34">
      <w:pPr>
        <w:spacing w:after="0"/>
        <w:rPr>
          <w:b/>
          <w:noProof/>
          <w:highlight w:val="yellow"/>
          <w:lang w:eastAsia="ko-KR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7F34" w:rsidTr="00450EB2">
        <w:tc>
          <w:tcPr>
            <w:tcW w:w="9629" w:type="dxa"/>
            <w:shd w:val="clear" w:color="auto" w:fill="FFFF00"/>
          </w:tcPr>
          <w:p w:rsidR="00FB7F34" w:rsidRPr="0077158F" w:rsidRDefault="00FB7F34" w:rsidP="00637E9F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change</w:t>
            </w:r>
          </w:p>
        </w:tc>
      </w:tr>
    </w:tbl>
    <w:p w:rsidR="00725BF0" w:rsidRPr="00637E9F" w:rsidRDefault="00725BF0" w:rsidP="00637E9F">
      <w:pPr>
        <w:rPr>
          <w:b/>
          <w:noProof/>
          <w:highlight w:val="yellow"/>
          <w:lang w:eastAsia="ko-KR"/>
        </w:rPr>
      </w:pPr>
    </w:p>
    <w:sectPr w:rsidR="00725BF0" w:rsidRPr="00637E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14D" w:rsidRDefault="0078014D">
      <w:r>
        <w:separator/>
      </w:r>
    </w:p>
  </w:endnote>
  <w:endnote w:type="continuationSeparator" w:id="0">
    <w:p w:rsidR="0078014D" w:rsidRDefault="00780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14D" w:rsidRDefault="0078014D">
      <w:r>
        <w:separator/>
      </w:r>
    </w:p>
  </w:footnote>
  <w:footnote w:type="continuationSeparator" w:id="0">
    <w:p w:rsidR="0078014D" w:rsidRDefault="00780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2679F"/>
    <w:multiLevelType w:val="hybridMultilevel"/>
    <w:tmpl w:val="373A307C"/>
    <w:lvl w:ilvl="0" w:tplc="11E83204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3DF36430"/>
    <w:multiLevelType w:val="hybridMultilevel"/>
    <w:tmpl w:val="4F862982"/>
    <w:lvl w:ilvl="0" w:tplc="E30CCCFA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 w15:restartNumberingAfterBreak="0">
    <w:nsid w:val="48F8033A"/>
    <w:multiLevelType w:val="hybridMultilevel"/>
    <w:tmpl w:val="CE6ED4AE"/>
    <w:lvl w:ilvl="0" w:tplc="B7C2FB78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옥진우/5G/6G표준Lab(SR)/Staff Engineer/삼성전자">
    <w15:presenceInfo w15:providerId="AD" w15:userId="S-1-5-21-1569490900-2152479555-3239727262-5935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19"/>
    <w:rsid w:val="00006D3F"/>
    <w:rsid w:val="00021320"/>
    <w:rsid w:val="00022E4A"/>
    <w:rsid w:val="000263D5"/>
    <w:rsid w:val="000A0579"/>
    <w:rsid w:val="000A5A11"/>
    <w:rsid w:val="000A5F2E"/>
    <w:rsid w:val="000A6394"/>
    <w:rsid w:val="000B7FED"/>
    <w:rsid w:val="000C038A"/>
    <w:rsid w:val="000C0B5E"/>
    <w:rsid w:val="000C6598"/>
    <w:rsid w:val="000C786F"/>
    <w:rsid w:val="000E2024"/>
    <w:rsid w:val="000E4983"/>
    <w:rsid w:val="000F3724"/>
    <w:rsid w:val="00101F1D"/>
    <w:rsid w:val="00102908"/>
    <w:rsid w:val="00115752"/>
    <w:rsid w:val="001365AB"/>
    <w:rsid w:val="00145D43"/>
    <w:rsid w:val="001476FA"/>
    <w:rsid w:val="00155704"/>
    <w:rsid w:val="00160E72"/>
    <w:rsid w:val="001731AD"/>
    <w:rsid w:val="001875B2"/>
    <w:rsid w:val="00192C46"/>
    <w:rsid w:val="001A08B3"/>
    <w:rsid w:val="001A7B60"/>
    <w:rsid w:val="001B52F0"/>
    <w:rsid w:val="001B7A65"/>
    <w:rsid w:val="001C45A9"/>
    <w:rsid w:val="001C56DF"/>
    <w:rsid w:val="001E41F3"/>
    <w:rsid w:val="0021482D"/>
    <w:rsid w:val="00217373"/>
    <w:rsid w:val="002312BC"/>
    <w:rsid w:val="002339B8"/>
    <w:rsid w:val="00243C32"/>
    <w:rsid w:val="00253E8C"/>
    <w:rsid w:val="0026004D"/>
    <w:rsid w:val="002640DD"/>
    <w:rsid w:val="00271591"/>
    <w:rsid w:val="00275D12"/>
    <w:rsid w:val="00281DC1"/>
    <w:rsid w:val="00284FEB"/>
    <w:rsid w:val="002860C4"/>
    <w:rsid w:val="00290503"/>
    <w:rsid w:val="002B2F55"/>
    <w:rsid w:val="002B4B49"/>
    <w:rsid w:val="002B5741"/>
    <w:rsid w:val="002B6759"/>
    <w:rsid w:val="002C0339"/>
    <w:rsid w:val="002C413D"/>
    <w:rsid w:val="002C7BB6"/>
    <w:rsid w:val="00303D8E"/>
    <w:rsid w:val="00304DAB"/>
    <w:rsid w:val="00305409"/>
    <w:rsid w:val="003161AB"/>
    <w:rsid w:val="00336B6A"/>
    <w:rsid w:val="003421E9"/>
    <w:rsid w:val="00347996"/>
    <w:rsid w:val="0035058A"/>
    <w:rsid w:val="003559C5"/>
    <w:rsid w:val="003609EF"/>
    <w:rsid w:val="0036231A"/>
    <w:rsid w:val="0037129E"/>
    <w:rsid w:val="00374DD4"/>
    <w:rsid w:val="003949A3"/>
    <w:rsid w:val="003954E1"/>
    <w:rsid w:val="003A5E2C"/>
    <w:rsid w:val="003B4C0E"/>
    <w:rsid w:val="003C5650"/>
    <w:rsid w:val="003E1A36"/>
    <w:rsid w:val="003E1A80"/>
    <w:rsid w:val="003E3C77"/>
    <w:rsid w:val="003E6C20"/>
    <w:rsid w:val="003F7D79"/>
    <w:rsid w:val="00410371"/>
    <w:rsid w:val="004242F1"/>
    <w:rsid w:val="00432EA1"/>
    <w:rsid w:val="00437109"/>
    <w:rsid w:val="004425D6"/>
    <w:rsid w:val="00454379"/>
    <w:rsid w:val="00466BAF"/>
    <w:rsid w:val="00474869"/>
    <w:rsid w:val="00477658"/>
    <w:rsid w:val="0049198D"/>
    <w:rsid w:val="004A2894"/>
    <w:rsid w:val="004A36CD"/>
    <w:rsid w:val="004A78B3"/>
    <w:rsid w:val="004B75B7"/>
    <w:rsid w:val="004E215C"/>
    <w:rsid w:val="004E2E64"/>
    <w:rsid w:val="00512A52"/>
    <w:rsid w:val="0051580D"/>
    <w:rsid w:val="00547111"/>
    <w:rsid w:val="00554575"/>
    <w:rsid w:val="0056412A"/>
    <w:rsid w:val="00570C15"/>
    <w:rsid w:val="00592D74"/>
    <w:rsid w:val="005B2CBC"/>
    <w:rsid w:val="005C0995"/>
    <w:rsid w:val="005D3447"/>
    <w:rsid w:val="005E2C44"/>
    <w:rsid w:val="005E563A"/>
    <w:rsid w:val="00611FF5"/>
    <w:rsid w:val="0062085A"/>
    <w:rsid w:val="00621188"/>
    <w:rsid w:val="006257ED"/>
    <w:rsid w:val="006271AA"/>
    <w:rsid w:val="00632DAF"/>
    <w:rsid w:val="00633976"/>
    <w:rsid w:val="00637E9F"/>
    <w:rsid w:val="00642E80"/>
    <w:rsid w:val="006519D4"/>
    <w:rsid w:val="00653F33"/>
    <w:rsid w:val="0066669A"/>
    <w:rsid w:val="00673D08"/>
    <w:rsid w:val="006855F7"/>
    <w:rsid w:val="00695808"/>
    <w:rsid w:val="006A2265"/>
    <w:rsid w:val="006A306D"/>
    <w:rsid w:val="006B46FB"/>
    <w:rsid w:val="006B4912"/>
    <w:rsid w:val="006C27B3"/>
    <w:rsid w:val="006C343E"/>
    <w:rsid w:val="006D631E"/>
    <w:rsid w:val="006E21FB"/>
    <w:rsid w:val="006E78C4"/>
    <w:rsid w:val="00714358"/>
    <w:rsid w:val="00723659"/>
    <w:rsid w:val="00725BF0"/>
    <w:rsid w:val="007341F3"/>
    <w:rsid w:val="007412A6"/>
    <w:rsid w:val="00750A0C"/>
    <w:rsid w:val="00751E3A"/>
    <w:rsid w:val="00760707"/>
    <w:rsid w:val="0077158F"/>
    <w:rsid w:val="00772285"/>
    <w:rsid w:val="0077512E"/>
    <w:rsid w:val="0078014D"/>
    <w:rsid w:val="00792342"/>
    <w:rsid w:val="007977A8"/>
    <w:rsid w:val="007A012B"/>
    <w:rsid w:val="007B512A"/>
    <w:rsid w:val="007C2097"/>
    <w:rsid w:val="007D6A07"/>
    <w:rsid w:val="007F7259"/>
    <w:rsid w:val="00801EC0"/>
    <w:rsid w:val="008040A8"/>
    <w:rsid w:val="00812DDE"/>
    <w:rsid w:val="008279FA"/>
    <w:rsid w:val="00834D67"/>
    <w:rsid w:val="008466B5"/>
    <w:rsid w:val="00855FBB"/>
    <w:rsid w:val="008607D7"/>
    <w:rsid w:val="008626E7"/>
    <w:rsid w:val="00870EE7"/>
    <w:rsid w:val="00874807"/>
    <w:rsid w:val="00881A5C"/>
    <w:rsid w:val="008863B9"/>
    <w:rsid w:val="008A45A6"/>
    <w:rsid w:val="008B09D9"/>
    <w:rsid w:val="008B42FC"/>
    <w:rsid w:val="008E613F"/>
    <w:rsid w:val="008F5BDC"/>
    <w:rsid w:val="008F5C45"/>
    <w:rsid w:val="008F686C"/>
    <w:rsid w:val="009148DE"/>
    <w:rsid w:val="009261CB"/>
    <w:rsid w:val="00941E30"/>
    <w:rsid w:val="00942259"/>
    <w:rsid w:val="00944DEF"/>
    <w:rsid w:val="00967677"/>
    <w:rsid w:val="00975B26"/>
    <w:rsid w:val="009777D9"/>
    <w:rsid w:val="009837B7"/>
    <w:rsid w:val="00986BA6"/>
    <w:rsid w:val="00991B88"/>
    <w:rsid w:val="0099382D"/>
    <w:rsid w:val="009A5753"/>
    <w:rsid w:val="009A579D"/>
    <w:rsid w:val="009C0F97"/>
    <w:rsid w:val="009C1953"/>
    <w:rsid w:val="009C641C"/>
    <w:rsid w:val="009E09A4"/>
    <w:rsid w:val="009E3297"/>
    <w:rsid w:val="009F30A7"/>
    <w:rsid w:val="009F698A"/>
    <w:rsid w:val="009F734F"/>
    <w:rsid w:val="00A00D16"/>
    <w:rsid w:val="00A12BBB"/>
    <w:rsid w:val="00A15E99"/>
    <w:rsid w:val="00A22368"/>
    <w:rsid w:val="00A246B6"/>
    <w:rsid w:val="00A2785F"/>
    <w:rsid w:val="00A300D5"/>
    <w:rsid w:val="00A3280C"/>
    <w:rsid w:val="00A32E45"/>
    <w:rsid w:val="00A37AE7"/>
    <w:rsid w:val="00A41DEA"/>
    <w:rsid w:val="00A47E70"/>
    <w:rsid w:val="00A50CF0"/>
    <w:rsid w:val="00A54170"/>
    <w:rsid w:val="00A667BC"/>
    <w:rsid w:val="00A7671C"/>
    <w:rsid w:val="00A93AE0"/>
    <w:rsid w:val="00AA2CBC"/>
    <w:rsid w:val="00AC1A09"/>
    <w:rsid w:val="00AC5820"/>
    <w:rsid w:val="00AD072A"/>
    <w:rsid w:val="00AD1CD8"/>
    <w:rsid w:val="00AF4970"/>
    <w:rsid w:val="00B21C44"/>
    <w:rsid w:val="00B251F5"/>
    <w:rsid w:val="00B258BB"/>
    <w:rsid w:val="00B260D6"/>
    <w:rsid w:val="00B30989"/>
    <w:rsid w:val="00B41548"/>
    <w:rsid w:val="00B51682"/>
    <w:rsid w:val="00B6270E"/>
    <w:rsid w:val="00B6689B"/>
    <w:rsid w:val="00B67B97"/>
    <w:rsid w:val="00B7365F"/>
    <w:rsid w:val="00B75583"/>
    <w:rsid w:val="00B852F9"/>
    <w:rsid w:val="00B9192D"/>
    <w:rsid w:val="00B968C8"/>
    <w:rsid w:val="00B96E0E"/>
    <w:rsid w:val="00BA3EC5"/>
    <w:rsid w:val="00BA51D9"/>
    <w:rsid w:val="00BB5DFC"/>
    <w:rsid w:val="00BD279D"/>
    <w:rsid w:val="00BD6BB8"/>
    <w:rsid w:val="00BE4488"/>
    <w:rsid w:val="00BE6F7F"/>
    <w:rsid w:val="00BF6CF9"/>
    <w:rsid w:val="00C03379"/>
    <w:rsid w:val="00C17305"/>
    <w:rsid w:val="00C17D50"/>
    <w:rsid w:val="00C2236E"/>
    <w:rsid w:val="00C40BB2"/>
    <w:rsid w:val="00C56890"/>
    <w:rsid w:val="00C60B2E"/>
    <w:rsid w:val="00C66BA2"/>
    <w:rsid w:val="00C7112F"/>
    <w:rsid w:val="00C828CA"/>
    <w:rsid w:val="00C95985"/>
    <w:rsid w:val="00CA3029"/>
    <w:rsid w:val="00CC5026"/>
    <w:rsid w:val="00CC68D0"/>
    <w:rsid w:val="00CD7256"/>
    <w:rsid w:val="00D03F9A"/>
    <w:rsid w:val="00D06D51"/>
    <w:rsid w:val="00D12F7E"/>
    <w:rsid w:val="00D2009E"/>
    <w:rsid w:val="00D231D3"/>
    <w:rsid w:val="00D24991"/>
    <w:rsid w:val="00D2663D"/>
    <w:rsid w:val="00D44346"/>
    <w:rsid w:val="00D445F5"/>
    <w:rsid w:val="00D50255"/>
    <w:rsid w:val="00D66520"/>
    <w:rsid w:val="00D70136"/>
    <w:rsid w:val="00D7628A"/>
    <w:rsid w:val="00D8051B"/>
    <w:rsid w:val="00DA4A31"/>
    <w:rsid w:val="00DC3F02"/>
    <w:rsid w:val="00DC5192"/>
    <w:rsid w:val="00DE34CF"/>
    <w:rsid w:val="00DE5A89"/>
    <w:rsid w:val="00DF6703"/>
    <w:rsid w:val="00E015C2"/>
    <w:rsid w:val="00E0162C"/>
    <w:rsid w:val="00E02A0E"/>
    <w:rsid w:val="00E11D8C"/>
    <w:rsid w:val="00E13F3D"/>
    <w:rsid w:val="00E174B0"/>
    <w:rsid w:val="00E17718"/>
    <w:rsid w:val="00E25FF3"/>
    <w:rsid w:val="00E26C08"/>
    <w:rsid w:val="00E31197"/>
    <w:rsid w:val="00E32412"/>
    <w:rsid w:val="00E34898"/>
    <w:rsid w:val="00E4418F"/>
    <w:rsid w:val="00E54F74"/>
    <w:rsid w:val="00E62939"/>
    <w:rsid w:val="00E67DE5"/>
    <w:rsid w:val="00E774F4"/>
    <w:rsid w:val="00E9016F"/>
    <w:rsid w:val="00E97252"/>
    <w:rsid w:val="00EB09B7"/>
    <w:rsid w:val="00ED022B"/>
    <w:rsid w:val="00EE7D7C"/>
    <w:rsid w:val="00EF5FD7"/>
    <w:rsid w:val="00F00A6D"/>
    <w:rsid w:val="00F1281A"/>
    <w:rsid w:val="00F16BD5"/>
    <w:rsid w:val="00F23DAB"/>
    <w:rsid w:val="00F25D98"/>
    <w:rsid w:val="00F300FB"/>
    <w:rsid w:val="00F308C3"/>
    <w:rsid w:val="00F3372F"/>
    <w:rsid w:val="00F47226"/>
    <w:rsid w:val="00F56353"/>
    <w:rsid w:val="00F62D8D"/>
    <w:rsid w:val="00F671CD"/>
    <w:rsid w:val="00F70115"/>
    <w:rsid w:val="00FA16D0"/>
    <w:rsid w:val="00FA76AE"/>
    <w:rsid w:val="00FB6386"/>
    <w:rsid w:val="00FB7F34"/>
    <w:rsid w:val="00FD1598"/>
    <w:rsid w:val="00FF11DD"/>
    <w:rsid w:val="00FF4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406C6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01F1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01F1D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101F1D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715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62D8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62D8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725B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25BF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25BF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667B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8AD70-9714-48FC-9926-AEAD8D8A8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3</Pages>
  <Words>657</Words>
  <Characters>3747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44</cp:revision>
  <cp:lastPrinted>1899-12-31T23:00:00Z</cp:lastPrinted>
  <dcterms:created xsi:type="dcterms:W3CDTF">2020-04-27T07:50:00Z</dcterms:created>
  <dcterms:modified xsi:type="dcterms:W3CDTF">2020-08-07T01:34:00Z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C:\Users\bsbae.CORP\Desktop\202002_RAN3\Draft\Draft Complete\R3-19xxxx_CR_Xn_MR-DC_ASN.1 error_Rel.15.docx</vt:lpwstr>
  </property>
</Properties>
</file>